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FDF2D36"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BB2C05">
        <w:rPr>
          <w:rFonts w:ascii="Arial" w:eastAsia="Times New Roman" w:hAnsi="Arial"/>
          <w:b/>
          <w:i/>
          <w:noProof/>
          <w:sz w:val="28"/>
        </w:rPr>
        <w:t>392</w:t>
      </w:r>
      <w:r w:rsidRPr="00501A08">
        <w:rPr>
          <w:rFonts w:ascii="Arial" w:eastAsia="Times New Roman" w:hAnsi="Arial"/>
          <w:b/>
          <w:i/>
          <w:noProof/>
          <w:sz w:val="28"/>
        </w:rPr>
        <w:fldChar w:fldCharType="end"/>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0D4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FB72B9">
              <w:rPr>
                <w:b/>
                <w:noProof/>
                <w:sz w:val="28"/>
              </w:rPr>
              <w:t>5</w:t>
            </w:r>
            <w:r w:rsidR="00B11C6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A5023" w:rsidR="0066336B" w:rsidRDefault="00AA2784">
            <w:pPr>
              <w:pStyle w:val="CRCoverPage"/>
              <w:spacing w:after="0"/>
              <w:rPr>
                <w:noProof/>
              </w:rPr>
            </w:pPr>
            <w:r>
              <w:rPr>
                <w:b/>
                <w:noProof/>
                <w:sz w:val="28"/>
                <w:lang w:eastAsia="zh-CN"/>
              </w:rPr>
              <w:t>0</w:t>
            </w:r>
            <w:r w:rsidR="00BB2C05">
              <w:rPr>
                <w:b/>
                <w:noProof/>
                <w:sz w:val="28"/>
                <w:lang w:eastAsia="zh-CN"/>
              </w:rPr>
              <w:t>096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F053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4378E">
              <w:rPr>
                <w:b/>
                <w:noProof/>
                <w:sz w:val="28"/>
              </w:rPr>
              <w:t>8</w:t>
            </w:r>
            <w:r w:rsidR="008C6891">
              <w:rPr>
                <w:b/>
                <w:noProof/>
                <w:sz w:val="28"/>
              </w:rPr>
              <w:t>.</w:t>
            </w:r>
            <w:r w:rsidR="0004378E">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8FE33E" w:rsidR="0066336B" w:rsidRDefault="00AC0DEA" w:rsidP="00B72EDC">
            <w:pPr>
              <w:pStyle w:val="CRCoverPage"/>
              <w:spacing w:after="0"/>
              <w:ind w:left="100"/>
              <w:rPr>
                <w:noProof/>
              </w:rPr>
            </w:pPr>
            <w:r>
              <w:rPr>
                <w:noProof/>
              </w:rPr>
              <w:t>Corrections to user consent for data collection using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1A3A34" w:rsidR="0066336B" w:rsidRDefault="00AC0DEA">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694A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AC0DE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D3AF47" w:rsidR="0066336B" w:rsidRDefault="0004378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BBAA4A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378E">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65843" w14:paraId="79828EBC" w14:textId="77777777">
        <w:tc>
          <w:tcPr>
            <w:tcW w:w="2694" w:type="dxa"/>
            <w:gridSpan w:val="2"/>
            <w:tcBorders>
              <w:top w:val="single" w:sz="4" w:space="0" w:color="auto"/>
              <w:left w:val="single" w:sz="4" w:space="0" w:color="auto"/>
            </w:tcBorders>
          </w:tcPr>
          <w:p w14:paraId="203E6EE0" w14:textId="77777777" w:rsidR="00765843" w:rsidRDefault="00765843" w:rsidP="00765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A1766" w14:textId="77777777" w:rsidR="00C77ACE" w:rsidRDefault="00765843" w:rsidP="00765843">
            <w:pPr>
              <w:pStyle w:val="CRCoverPage"/>
              <w:spacing w:after="0"/>
              <w:ind w:left="100"/>
              <w:rPr>
                <w:noProof/>
              </w:rPr>
            </w:pPr>
            <w:r>
              <w:rPr>
                <w:noProof/>
              </w:rPr>
              <w:t>Clause 5.5.1.1 has been updated in CR 0085 corrected procedure related to User Consent supporting and added the user consent purpose</w:t>
            </w:r>
            <w:r w:rsidR="00C77ACE">
              <w:rPr>
                <w:noProof/>
              </w:rPr>
              <w:t xml:space="preserve"> to align with UDM user consent service operatoin and resource definition in TS 29.503, in Rel-17 eNA_Ph2 WI, while the procedures related to user consent in clause 5.5.3.1 and 5.5.3.2 still have the wrong data type in the procedure needs to be corrected, also needs to add the user consent purpose.</w:t>
            </w:r>
          </w:p>
          <w:p w14:paraId="5DD22A0C" w14:textId="77777777" w:rsidR="005E7FD1" w:rsidRDefault="005E7FD1" w:rsidP="00765843">
            <w:pPr>
              <w:pStyle w:val="CRCoverPage"/>
              <w:spacing w:after="0"/>
              <w:ind w:left="100"/>
              <w:rPr>
                <w:noProof/>
              </w:rPr>
            </w:pPr>
          </w:p>
          <w:p w14:paraId="4F3615FD" w14:textId="58A94F8C" w:rsidR="005E7FD1" w:rsidRDefault="005E7FD1" w:rsidP="005E7FD1">
            <w:pPr>
              <w:pStyle w:val="CRCoverPage"/>
              <w:spacing w:after="0"/>
              <w:ind w:left="100"/>
              <w:rPr>
                <w:noProof/>
              </w:rPr>
            </w:pPr>
            <w:r>
              <w:rPr>
                <w:noProof/>
              </w:rPr>
              <w:t>SA3 LS reply C3-242024 replies TS 33.501 clause Annex.X.2 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8F6754E" w14:textId="77777777" w:rsidR="005E7FD1" w:rsidRDefault="005E7FD1" w:rsidP="005E7FD1">
            <w:pPr>
              <w:pStyle w:val="CRCoverPage"/>
              <w:spacing w:after="0"/>
              <w:ind w:left="100"/>
              <w:rPr>
                <w:noProof/>
              </w:rPr>
            </w:pPr>
          </w:p>
          <w:p w14:paraId="5650EC35" w14:textId="481F7BF3" w:rsidR="00765843" w:rsidRPr="008272E6" w:rsidRDefault="005E7FD1" w:rsidP="005E7FD1">
            <w:pPr>
              <w:pStyle w:val="CRCoverPage"/>
              <w:spacing w:after="0"/>
              <w:ind w:left="100"/>
              <w:rPr>
                <w:noProof/>
              </w:rPr>
            </w:pPr>
            <w:r>
              <w:rPr>
                <w:noProof/>
              </w:rP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33.501.While the related procedure is not present in this TS.</w:t>
            </w:r>
          </w:p>
        </w:tc>
      </w:tr>
      <w:tr w:rsidR="00765843" w14:paraId="787493BF" w14:textId="77777777">
        <w:tc>
          <w:tcPr>
            <w:tcW w:w="2694" w:type="dxa"/>
            <w:gridSpan w:val="2"/>
            <w:tcBorders>
              <w:left w:val="single" w:sz="4" w:space="0" w:color="auto"/>
            </w:tcBorders>
          </w:tcPr>
          <w:p w14:paraId="20AAA834" w14:textId="77777777" w:rsidR="00765843" w:rsidRDefault="00765843" w:rsidP="00765843">
            <w:pPr>
              <w:pStyle w:val="CRCoverPage"/>
              <w:spacing w:after="0"/>
              <w:rPr>
                <w:b/>
                <w:i/>
                <w:noProof/>
                <w:sz w:val="8"/>
                <w:szCs w:val="8"/>
              </w:rPr>
            </w:pPr>
          </w:p>
        </w:tc>
        <w:tc>
          <w:tcPr>
            <w:tcW w:w="6946" w:type="dxa"/>
            <w:gridSpan w:val="9"/>
            <w:tcBorders>
              <w:right w:val="single" w:sz="4" w:space="0" w:color="auto"/>
            </w:tcBorders>
          </w:tcPr>
          <w:p w14:paraId="4E038791" w14:textId="77777777" w:rsidR="00765843" w:rsidRDefault="00765843" w:rsidP="00765843">
            <w:pPr>
              <w:pStyle w:val="CRCoverPage"/>
              <w:spacing w:after="0"/>
              <w:rPr>
                <w:noProof/>
                <w:sz w:val="8"/>
                <w:szCs w:val="8"/>
              </w:rPr>
            </w:pPr>
          </w:p>
        </w:tc>
      </w:tr>
      <w:tr w:rsidR="00765843" w14:paraId="71152936" w14:textId="77777777">
        <w:tc>
          <w:tcPr>
            <w:tcW w:w="2694" w:type="dxa"/>
            <w:gridSpan w:val="2"/>
            <w:tcBorders>
              <w:left w:val="single" w:sz="4" w:space="0" w:color="auto"/>
            </w:tcBorders>
          </w:tcPr>
          <w:p w14:paraId="2B5510EE" w14:textId="77777777" w:rsidR="00765843" w:rsidRDefault="00765843" w:rsidP="00765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7C6384" w:rsidR="00765843" w:rsidRDefault="005E7FD1" w:rsidP="005E7FD1">
            <w:pPr>
              <w:pStyle w:val="CRCoverPage"/>
              <w:spacing w:after="0"/>
              <w:ind w:left="100"/>
            </w:pPr>
            <w:r>
              <w:rPr>
                <w:noProof/>
              </w:rPr>
              <w:t xml:space="preserve">In </w:t>
            </w:r>
            <w:r w:rsidRPr="005E7FD1">
              <w:rPr>
                <w:noProof/>
              </w:rPr>
              <w:t>clause 5.5.3.1 and 5.5.3.2</w:t>
            </w:r>
            <w:r>
              <w:rPr>
                <w:noProof/>
              </w:rPr>
              <w:t xml:space="preserve">, correct the User Consent description, adding the DCCF update subscription information to include new </w:t>
            </w:r>
            <w:r w:rsidR="00D26DB8">
              <w:rPr>
                <w:noProof/>
              </w:rPr>
              <w:t>Data</w:t>
            </w:r>
            <w:r>
              <w:rPr>
                <w:noProof/>
              </w:rPr>
              <w:t xml:space="preserve"> </w:t>
            </w:r>
            <w:r w:rsidR="00D26DB8">
              <w:rPr>
                <w:noProof/>
              </w:rPr>
              <w:t>C</w:t>
            </w:r>
            <w:r>
              <w:rPr>
                <w:noProof/>
              </w:rPr>
              <w:t>onsumer procedure.</w:t>
            </w:r>
          </w:p>
        </w:tc>
      </w:tr>
      <w:tr w:rsidR="00765843" w14:paraId="4B4FBB20" w14:textId="77777777" w:rsidTr="0086505F">
        <w:tc>
          <w:tcPr>
            <w:tcW w:w="2694" w:type="dxa"/>
            <w:gridSpan w:val="2"/>
            <w:tcBorders>
              <w:left w:val="single" w:sz="4" w:space="0" w:color="auto"/>
            </w:tcBorders>
          </w:tcPr>
          <w:p w14:paraId="53DAFA6C" w14:textId="77777777" w:rsidR="00765843" w:rsidRDefault="00765843" w:rsidP="00765843">
            <w:pPr>
              <w:pStyle w:val="CRCoverPage"/>
              <w:spacing w:after="0"/>
              <w:rPr>
                <w:b/>
                <w:i/>
                <w:noProof/>
                <w:sz w:val="8"/>
                <w:szCs w:val="8"/>
              </w:rPr>
            </w:pPr>
          </w:p>
        </w:tc>
        <w:tc>
          <w:tcPr>
            <w:tcW w:w="6946" w:type="dxa"/>
            <w:gridSpan w:val="9"/>
            <w:tcBorders>
              <w:top w:val="single" w:sz="4" w:space="0" w:color="auto"/>
              <w:right w:val="single" w:sz="4" w:space="0" w:color="auto"/>
            </w:tcBorders>
            <w:shd w:val="pct30" w:color="FFFF00" w:fill="auto"/>
          </w:tcPr>
          <w:p w14:paraId="12C5DA2D" w14:textId="52770268" w:rsidR="00765843" w:rsidRDefault="00765843" w:rsidP="00765843">
            <w:pPr>
              <w:pStyle w:val="CRCoverPage"/>
              <w:spacing w:after="0"/>
              <w:rPr>
                <w:noProof/>
                <w:sz w:val="8"/>
                <w:szCs w:val="8"/>
              </w:rPr>
            </w:pPr>
            <w:r>
              <w:rPr>
                <w:lang w:eastAsia="ko-KR"/>
              </w:rPr>
              <w:t>.</w:t>
            </w:r>
          </w:p>
        </w:tc>
      </w:tr>
      <w:tr w:rsidR="00765843" w14:paraId="7356B5C7" w14:textId="77777777" w:rsidTr="0086505F">
        <w:tc>
          <w:tcPr>
            <w:tcW w:w="2694" w:type="dxa"/>
            <w:gridSpan w:val="2"/>
            <w:tcBorders>
              <w:left w:val="single" w:sz="4" w:space="0" w:color="auto"/>
              <w:bottom w:val="single" w:sz="4" w:space="0" w:color="auto"/>
            </w:tcBorders>
          </w:tcPr>
          <w:p w14:paraId="4CCA9F1A" w14:textId="77777777" w:rsidR="00765843" w:rsidRDefault="00765843" w:rsidP="00765843">
            <w:pPr>
              <w:pStyle w:val="CRCoverPage"/>
              <w:tabs>
                <w:tab w:val="right" w:pos="2184"/>
              </w:tabs>
              <w:spacing w:after="0"/>
              <w:rPr>
                <w:b/>
                <w:i/>
                <w:noProof/>
              </w:rPr>
            </w:pPr>
            <w:r>
              <w:rPr>
                <w:b/>
                <w:i/>
                <w:noProof/>
              </w:rPr>
              <w:lastRenderedPageBreak/>
              <w:t>Consequences if not approved:</w:t>
            </w:r>
          </w:p>
        </w:tc>
        <w:tc>
          <w:tcPr>
            <w:tcW w:w="6946" w:type="dxa"/>
            <w:gridSpan w:val="9"/>
            <w:tcBorders>
              <w:right w:val="single" w:sz="4" w:space="0" w:color="auto"/>
            </w:tcBorders>
          </w:tcPr>
          <w:p w14:paraId="1446988B" w14:textId="0F814DCB" w:rsidR="00765843" w:rsidRDefault="00765843" w:rsidP="00765843">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C1CDED" w:rsidR="0066336B" w:rsidRDefault="00AC0DEA" w:rsidP="0012004A">
            <w:pPr>
              <w:pStyle w:val="CRCoverPage"/>
              <w:spacing w:after="0"/>
              <w:rPr>
                <w:noProof/>
              </w:rPr>
            </w:pPr>
            <w:r>
              <w:rPr>
                <w:noProof/>
              </w:rPr>
              <w:t>5.5.3.1, 5.5.3.2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445AEF" w14:textId="77777777" w:rsidR="0004378E" w:rsidRDefault="0004378E" w:rsidP="0004378E">
      <w:pPr>
        <w:pStyle w:val="Heading4"/>
      </w:pPr>
      <w:bookmarkStart w:id="1" w:name="_Toc161759607"/>
      <w:bookmarkStart w:id="2" w:name="_Toc138669721"/>
      <w:r>
        <w:t>5.5.3.1</w:t>
      </w:r>
      <w:r>
        <w:tab/>
      </w:r>
      <w:r w:rsidRPr="005D2CF1">
        <w:t xml:space="preserve">Data Collection </w:t>
      </w:r>
      <w:r>
        <w:t>via DCCF</w:t>
      </w:r>
      <w:bookmarkEnd w:id="1"/>
    </w:p>
    <w:p w14:paraId="5A61722B" w14:textId="77777777" w:rsidR="0004378E" w:rsidRDefault="0004378E" w:rsidP="0004378E">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6765B276" w14:textId="77777777" w:rsidR="0004378E" w:rsidRDefault="0004378E" w:rsidP="0004378E">
      <w:pPr>
        <w:pStyle w:val="TH"/>
      </w:pPr>
    </w:p>
    <w:bookmarkStart w:id="3" w:name="MCCQCTEMPBM_00000123"/>
    <w:bookmarkStart w:id="4" w:name="MCCQCTEMPBM_00000137"/>
    <w:bookmarkEnd w:id="3"/>
    <w:p w14:paraId="056C9E83" w14:textId="77777777" w:rsidR="0004378E" w:rsidRDefault="0004378E" w:rsidP="0004378E">
      <w:pPr>
        <w:pStyle w:val="TH"/>
        <w:rPr>
          <w:ins w:id="5" w:author="Ericsson_Maria Liang" w:date="2024-04-08T15:44:00Z"/>
        </w:rPr>
      </w:pPr>
      <w:del w:id="6" w:author="Ericsson_Maria Liang" w:date="2024-04-08T15:44:00Z">
        <w:r w:rsidDel="0004378E">
          <w:object w:dxaOrig="13351" w:dyaOrig="18801" w14:anchorId="6488F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8pt" o:ole="">
              <v:imagedata r:id="rId18" o:title=""/>
            </v:shape>
            <o:OLEObject Type="Embed" ProgID="Visio.Drawing.15" ShapeID="_x0000_i1025" DrawAspect="Content" ObjectID="_1774116090" r:id="rId19"/>
          </w:object>
        </w:r>
      </w:del>
    </w:p>
    <w:p w14:paraId="445D6574" w14:textId="3071E6BE" w:rsidR="0004378E" w:rsidRDefault="0004378E" w:rsidP="0004378E">
      <w:pPr>
        <w:pStyle w:val="TH"/>
        <w:rPr>
          <w:ins w:id="7" w:author="Ericsson_Maria Liang" w:date="2024-04-08T15:44:00Z"/>
          <w:lang w:eastAsia="zh-CN"/>
        </w:rPr>
      </w:pPr>
      <w:ins w:id="8" w:author="Ericsson_Maria Liang" w:date="2024-04-08T15:44:00Z">
        <w:r>
          <w:object w:dxaOrig="13360" w:dyaOrig="18811" w14:anchorId="2601238E">
            <v:shape id="_x0000_i1026" type="#_x0000_t75" style="width:481.5pt;height:678pt" o:ole="">
              <v:imagedata r:id="rId20" o:title=""/>
            </v:shape>
            <o:OLEObject Type="Embed" ProgID="Visio.Drawing.15" ShapeID="_x0000_i1026" DrawAspect="Content" ObjectID="_1774116091" r:id="rId21"/>
          </w:object>
        </w:r>
      </w:ins>
    </w:p>
    <w:p w14:paraId="437C46B6" w14:textId="4E09FEAA" w:rsidR="0004378E" w:rsidRDefault="0004378E" w:rsidP="0004378E">
      <w:pPr>
        <w:pStyle w:val="TH"/>
        <w:rPr>
          <w:lang w:eastAsia="zh-CN"/>
        </w:rPr>
      </w:pPr>
    </w:p>
    <w:bookmarkEnd w:id="4"/>
    <w:p w14:paraId="11B198E6" w14:textId="77777777" w:rsidR="0004378E" w:rsidRDefault="0004378E" w:rsidP="0004378E">
      <w:pPr>
        <w:pStyle w:val="TF"/>
        <w:rPr>
          <w:lang w:eastAsia="zh-CN"/>
        </w:rPr>
      </w:pPr>
      <w:r>
        <w:rPr>
          <w:lang w:eastAsia="zh-CN"/>
        </w:rPr>
        <w:lastRenderedPageBreak/>
        <w:t>Figure</w:t>
      </w:r>
      <w:r>
        <w:rPr>
          <w:lang w:val="en-US" w:eastAsia="zh-CN"/>
        </w:rPr>
        <w:t> </w:t>
      </w:r>
      <w:r>
        <w:rPr>
          <w:lang w:eastAsia="zh-CN"/>
        </w:rPr>
        <w:t>5.5.3.1-1: Data Collection via DCCF</w:t>
      </w:r>
    </w:p>
    <w:p w14:paraId="65436ECB" w14:textId="77777777" w:rsidR="0004378E" w:rsidRDefault="0004378E" w:rsidP="0004378E">
      <w:pPr>
        <w:pStyle w:val="B10"/>
        <w:rPr>
          <w:lang w:eastAsia="zh-CN"/>
        </w:rPr>
      </w:pPr>
      <w:r>
        <w:rPr>
          <w:lang w:eastAsia="zh-CN"/>
        </w:rPr>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7EC42844" w14:textId="77777777" w:rsidR="0004378E" w:rsidRDefault="0004378E" w:rsidP="0004378E">
      <w:pPr>
        <w:pStyle w:val="B10"/>
        <w:rPr>
          <w:lang w:eastAsia="ko-KR"/>
        </w:rPr>
      </w:pPr>
      <w:r>
        <w:rPr>
          <w:lang w:eastAsia="zh-CN"/>
        </w:rPr>
        <w:t>2a.</w:t>
      </w:r>
      <w:r>
        <w:rPr>
          <w:lang w:eastAsia="zh-CN"/>
        </w:rPr>
        <w:tab/>
        <w:t xml:space="preserve">If data is to be collected for a user, i.e. for a </w:t>
      </w:r>
      <w:ins w:id="9" w:author="Ericsson_Maria Liang" w:date="2024-04-08T14:56:00Z">
        <w:r>
          <w:rPr>
            <w:lang w:eastAsia="zh-CN"/>
          </w:rPr>
          <w:t xml:space="preserve">specific </w:t>
        </w:r>
      </w:ins>
      <w:r>
        <w:rPr>
          <w:lang w:eastAsia="zh-CN"/>
        </w:rPr>
        <w:t>SUPI</w:t>
      </w:r>
      <w:del w:id="10" w:author="Ericsson_Maria Liang" w:date="2024-04-08T14:56:00Z">
        <w:r w:rsidDel="00F20972">
          <w:rPr>
            <w:lang w:eastAsia="zh-CN"/>
          </w:rPr>
          <w:delText xml:space="preserve"> or GPSI</w:delText>
        </w:r>
      </w:del>
      <w:r>
        <w:rPr>
          <w:lang w:eastAsia="zh-CN"/>
        </w:rPr>
        <w:t xml:space="preserve">, </w:t>
      </w:r>
      <w:r>
        <w:rPr>
          <w:color w:val="000000" w:themeColor="text1"/>
          <w:lang w:val="en-US"/>
        </w:rPr>
        <w:t>the user consent has not been checked by the data consumer,</w:t>
      </w:r>
      <w:r>
        <w:rPr>
          <w:color w:val="0000FF"/>
          <w:lang w:val="en-US"/>
        </w:rPr>
        <w:t xml:space="preserve"> </w:t>
      </w:r>
      <w:ins w:id="11" w:author="Ericsson_Maria Liang" w:date="2024-04-08T14:57:00Z">
        <w:r>
          <w:rPr>
            <w:color w:val="0000FF"/>
            <w:lang w:val="en-US"/>
          </w:rPr>
          <w:t>if the</w:t>
        </w:r>
      </w:ins>
      <w:del w:id="12"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13" w:author="Ericsson_Maria Liang" w:date="2024-04-08T14:57:00Z">
        <w:r>
          <w:t xml:space="preserve">shall </w:t>
        </w:r>
      </w:ins>
      <w:r>
        <w:t>invoke</w:t>
      </w:r>
      <w:del w:id="14" w:author="Ericsson_Maria Liang" w:date="2024-04-08T14:57:00Z">
        <w:r w:rsidDel="00103DFB">
          <w:delText>s</w:delText>
        </w:r>
      </w:del>
      <w:r>
        <w:t xml:space="preserve"> the </w:t>
      </w:r>
      <w:proofErr w:type="spellStart"/>
      <w:r>
        <w:t>Nudm_SDM_Get</w:t>
      </w:r>
      <w:proofErr w:type="spellEnd"/>
      <w:r>
        <w:t xml:space="preserve"> service operation by sending an HTTP GET request targeting the resource "</w:t>
      </w:r>
      <w:proofErr w:type="spellStart"/>
      <w:ins w:id="15" w:author="Ericsson_Maria Liang" w:date="2024-04-08T14:57:00Z">
        <w:r>
          <w:t>UcSubscriptionData</w:t>
        </w:r>
        <w:proofErr w:type="spellEnd"/>
        <w:r>
          <w:t xml:space="preserve"> (Document)</w:t>
        </w:r>
      </w:ins>
      <w:del w:id="16" w:author="Ericsson_Maria Liang" w:date="2024-04-08T14:57:00Z">
        <w:r w:rsidDel="00103DFB">
          <w:delText>AccessAndMobilitySubscriptionData</w:delText>
        </w:r>
      </w:del>
      <w:r>
        <w:t>" at the UDM</w:t>
      </w:r>
      <w:ins w:id="17" w:author="Ericsson_Maria Liang" w:date="2024-04-08T14:58:00Z">
        <w:r>
          <w:t xml:space="preserve"> with query parameter indicating the user consent purpose</w:t>
        </w:r>
      </w:ins>
      <w:r>
        <w:t xml:space="preserve"> to request the data type </w:t>
      </w:r>
      <w:r>
        <w:rPr>
          <w:lang w:eastAsia="zh-CN"/>
        </w:rPr>
        <w:t>"</w:t>
      </w:r>
      <w:proofErr w:type="spellStart"/>
      <w:ins w:id="18" w:author="Ericsson_Maria Liang" w:date="2024-04-08T14:58:00Z">
        <w:r>
          <w:rPr>
            <w:lang w:eastAsia="zh-CN"/>
          </w:rPr>
          <w:t>UcSubscriptionData</w:t>
        </w:r>
      </w:ins>
      <w:proofErr w:type="spellEnd"/>
      <w:del w:id="19" w:author="Ericsson_Maria Liang" w:date="2024-04-08T14:58:00Z">
        <w:r w:rsidDel="00103DFB">
          <w:rPr>
            <w:lang w:eastAsia="zh-CN"/>
          </w:rPr>
          <w:delText>User consent</w:delText>
        </w:r>
      </w:del>
      <w:r>
        <w:rPr>
          <w:lang w:eastAsia="zh-CN"/>
        </w:rPr>
        <w:t>"</w:t>
      </w:r>
      <w:r>
        <w:t xml:space="preserve"> </w:t>
      </w:r>
      <w:r>
        <w:rPr>
          <w:lang w:eastAsia="ko-KR"/>
        </w:rPr>
        <w:t xml:space="preserve">as described in </w:t>
      </w:r>
      <w:r>
        <w:t>clause 5.2.2.2</w:t>
      </w:r>
      <w:ins w:id="20"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440126FD" w14:textId="77777777" w:rsidR="0004378E" w:rsidRPr="00BB7960" w:rsidRDefault="0004378E" w:rsidP="0004378E">
      <w:pPr>
        <w:pStyle w:val="B10"/>
        <w:rPr>
          <w:lang w:eastAsia="ko-KR"/>
        </w:rPr>
      </w:pPr>
      <w:r w:rsidRPr="00BB7960">
        <w:t>3a.</w:t>
      </w:r>
      <w:r w:rsidRPr="00BB7960">
        <w:tab/>
        <w:t xml:space="preserve">The UDM responds to the </w:t>
      </w:r>
      <w:proofErr w:type="spellStart"/>
      <w:r w:rsidRPr="00BB7960">
        <w:t>Nudm_SDM_Get</w:t>
      </w:r>
      <w:proofErr w:type="spellEnd"/>
      <w:r w:rsidRPr="00BB7960">
        <w:t xml:space="preserve"> service operation. If the request is accepted, the response includes the requested </w:t>
      </w:r>
      <w:r w:rsidRPr="00BB7960">
        <w:rPr>
          <w:rFonts w:eastAsia="DengXian"/>
        </w:rPr>
        <w:t>data</w:t>
      </w:r>
      <w:r w:rsidRPr="00BB7960">
        <w:t xml:space="preserve"> with "200 OK". In subsequent steps, t</w:t>
      </w:r>
      <w:r w:rsidRPr="00BB7960">
        <w:rPr>
          <w:lang w:eastAsia="ko-KR"/>
        </w:rPr>
        <w:t xml:space="preserve">he </w:t>
      </w:r>
      <w:r>
        <w:rPr>
          <w:lang w:eastAsia="ko-KR"/>
        </w:rPr>
        <w:t>DCCF</w:t>
      </w:r>
      <w:r w:rsidRPr="00BB7960">
        <w:rPr>
          <w:lang w:eastAsia="ko-KR"/>
        </w:rPr>
        <w:t xml:space="preserve"> excludes the SUPI or GPSI from requests to collect data for users for whom the user consent is not granted.</w:t>
      </w:r>
    </w:p>
    <w:p w14:paraId="7B419A96" w14:textId="77777777" w:rsidR="0004378E" w:rsidRDefault="0004378E" w:rsidP="0004378E">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ED4752A" w14:textId="77777777" w:rsidR="0004378E" w:rsidRDefault="0004378E" w:rsidP="0004378E">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79F8BB9" w14:textId="77777777" w:rsidR="0004378E" w:rsidRDefault="0004378E" w:rsidP="0004378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EC00C47" w14:textId="77777777" w:rsidR="0004378E" w:rsidRDefault="0004378E" w:rsidP="0004378E">
      <w:pPr>
        <w:pStyle w:val="B10"/>
        <w:rPr>
          <w:lang w:eastAsia="ko-KR"/>
        </w:rPr>
      </w:pPr>
      <w:r>
        <w:rPr>
          <w:lang w:eastAsia="ko-KR"/>
        </w:rPr>
        <w:tab/>
      </w: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48A3D1FD" w14:textId="77777777" w:rsidR="0004378E" w:rsidRDefault="0004378E" w:rsidP="0004378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FBBBAB7" w14:textId="77777777" w:rsidR="0004378E" w:rsidRDefault="0004378E" w:rsidP="0004378E">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6FF6D638" w14:textId="77777777" w:rsidR="0004378E" w:rsidRDefault="0004378E" w:rsidP="0004378E">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6B851714" w14:textId="77777777" w:rsidR="0004378E" w:rsidRDefault="0004378E" w:rsidP="0004378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6BD35A77" w14:textId="00BE9699" w:rsidR="0004378E" w:rsidRDefault="0004378E" w:rsidP="0004378E">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onsumer, the DCCF</w:t>
      </w:r>
      <w:ins w:id="21" w:author="Ericsson_Maria Liang" w:date="2024-04-08T15:45:00Z">
        <w:r w:rsidR="00B84DBD" w:rsidRPr="00B84DBD">
          <w:rPr>
            <w:lang w:eastAsia="ko-KR"/>
          </w:rPr>
          <w:t xml:space="preserve"> </w:t>
        </w:r>
        <w:r w:rsidR="00B84DBD" w:rsidRPr="00203E56">
          <w:rPr>
            <w:lang w:eastAsia="ko-KR"/>
          </w:rPr>
          <w:t>shall update the subscription information to include the new NF Service Consumer(s)/source Data Consumer(s)</w:t>
        </w:r>
        <w:r w:rsidR="00B84DBD">
          <w:rPr>
            <w:lang w:eastAsia="ko-KR"/>
          </w:rPr>
          <w:t xml:space="preserve"> for authorization, upon successful response the DCCF</w:t>
        </w:r>
      </w:ins>
      <w:r w:rsidRPr="00596D50">
        <w:rPr>
          <w:lang w:eastAsia="ko-KR"/>
        </w:rPr>
        <w:t xml:space="preserve">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26427F58" w14:textId="77777777" w:rsidR="0004378E" w:rsidRDefault="0004378E" w:rsidP="0004378E">
      <w:pPr>
        <w:pStyle w:val="B2"/>
        <w:rPr>
          <w:lang w:eastAsia="ko-KR"/>
        </w:rPr>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601C0D09" w14:textId="77777777" w:rsidR="0004378E" w:rsidRDefault="0004378E" w:rsidP="0004378E">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2F2D09B5" w14:textId="77777777" w:rsidR="0004378E" w:rsidRPr="00C94C5D" w:rsidRDefault="0004378E" w:rsidP="0004378E">
      <w:pPr>
        <w:pStyle w:val="B10"/>
      </w:pPr>
      <w:r>
        <w:lastRenderedPageBreak/>
        <w:tab/>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6DDA2CC2" w14:textId="77777777" w:rsidR="0004378E" w:rsidRPr="00F96D3B" w:rsidRDefault="0004378E" w:rsidP="0004378E">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65F3FDAB" w14:textId="77777777" w:rsidR="0004378E" w:rsidRPr="00F96D3B" w:rsidRDefault="0004378E" w:rsidP="0004378E">
      <w:pPr>
        <w:pStyle w:val="B10"/>
      </w:pPr>
      <w:r>
        <w:tab/>
      </w: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5C57783D" w14:textId="77777777" w:rsidR="0004378E" w:rsidRPr="00F96D3B" w:rsidRDefault="0004378E" w:rsidP="0004378E">
      <w:pPr>
        <w:pStyle w:val="B10"/>
      </w:pPr>
      <w:r>
        <w:tab/>
      </w: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22ACA450" w14:textId="77777777" w:rsidR="0004378E" w:rsidRDefault="0004378E" w:rsidP="0004378E">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542856F8" w14:textId="77777777" w:rsidR="0004378E" w:rsidRDefault="0004378E" w:rsidP="0004378E">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A9D53FE" w14:textId="77777777" w:rsidR="0004378E" w:rsidRPr="00F96D3B" w:rsidRDefault="0004378E" w:rsidP="0004378E">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70AC0053" w14:textId="77777777" w:rsidR="0004378E" w:rsidRPr="00F96D3B" w:rsidRDefault="0004378E" w:rsidP="0004378E">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195742E" w14:textId="77777777" w:rsidR="0004378E" w:rsidRDefault="0004378E" w:rsidP="0004378E">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D96BE49" w14:textId="77777777" w:rsidR="0004378E" w:rsidRDefault="0004378E" w:rsidP="0004378E">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0B0ECB7E" w14:textId="77777777" w:rsidR="0004378E" w:rsidRPr="00F96D3B" w:rsidRDefault="0004378E" w:rsidP="0004378E">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51A15380" w14:textId="77777777" w:rsidR="0004378E" w:rsidRPr="00F96D3B" w:rsidRDefault="0004378E" w:rsidP="0004378E">
      <w:pPr>
        <w:pStyle w:val="B10"/>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50D2E37" w14:textId="77777777" w:rsidR="0004378E" w:rsidRDefault="0004378E" w:rsidP="0004378E">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55B2D037" w14:textId="77777777" w:rsidR="0004378E" w:rsidRDefault="0004378E" w:rsidP="0004378E">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7EABED3" w14:textId="77777777" w:rsidR="0004378E" w:rsidRDefault="0004378E" w:rsidP="0004378E">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3A76D43" w14:textId="77777777" w:rsidR="0004378E" w:rsidRDefault="0004378E" w:rsidP="0004378E">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19175731" w14:textId="77777777" w:rsidR="0004378E" w:rsidRDefault="0004378E" w:rsidP="0004378E">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F78C0F4" w14:textId="77777777" w:rsidR="0004378E" w:rsidRDefault="0004378E" w:rsidP="0004378E">
      <w:pPr>
        <w:pStyle w:val="B10"/>
        <w:rPr>
          <w:lang w:eastAsia="ko-KR"/>
        </w:rPr>
      </w:pPr>
      <w:r>
        <w:rPr>
          <w:lang w:eastAsia="ko-KR"/>
        </w:rPr>
        <w:lastRenderedPageBreak/>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68F156D" w14:textId="77777777" w:rsidR="0004378E" w:rsidRDefault="0004378E" w:rsidP="0004378E">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A35C6B1" w14:textId="77777777" w:rsidR="0004378E" w:rsidRPr="005D620A" w:rsidRDefault="0004378E" w:rsidP="0004378E">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C147B2B" w14:textId="77777777" w:rsidR="0004378E" w:rsidRPr="005D620A" w:rsidRDefault="0004378E" w:rsidP="0004378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8C61F07" w14:textId="77777777" w:rsidR="0004378E" w:rsidRDefault="0004378E" w:rsidP="0004378E">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23A11381" w14:textId="77777777" w:rsidR="0004378E" w:rsidRDefault="0004378E" w:rsidP="0004378E">
      <w:pPr>
        <w:pStyle w:val="B10"/>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5760C09" w14:textId="77777777" w:rsidR="0004378E" w:rsidRPr="005D620A" w:rsidRDefault="0004378E" w:rsidP="0004378E">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4CB89CBF" w14:textId="77777777" w:rsidR="0004378E" w:rsidRDefault="0004378E" w:rsidP="0004378E">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1621F61" w14:textId="77777777" w:rsidR="0004378E" w:rsidRDefault="0004378E" w:rsidP="0004378E">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bookmarkStart w:id="22" w:name="MCCQCTEMPBM_00000125"/>
    </w:p>
    <w:p w14:paraId="0C5ABDD5" w14:textId="77777777" w:rsidR="0004378E" w:rsidRPr="000210F9" w:rsidRDefault="0004378E" w:rsidP="0004378E">
      <w:pPr>
        <w:pStyle w:val="B10"/>
        <w:overflowPunct w:val="0"/>
        <w:autoSpaceDE w:val="0"/>
        <w:autoSpaceDN w:val="0"/>
        <w:adjustRightInd w:val="0"/>
        <w:textAlignment w:val="baseline"/>
      </w:pPr>
      <w:r>
        <w:t>16a.</w:t>
      </w:r>
      <w:r>
        <w:tab/>
        <w:t xml:space="preserve">If the user consent changes and the DCCF has subscribed to UDM to notifications of user consent change for a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103155F2" w14:textId="77777777" w:rsidR="0004378E" w:rsidRDefault="0004378E" w:rsidP="0004378E">
      <w:pPr>
        <w:pStyle w:val="B10"/>
      </w:pPr>
      <w:r>
        <w:rPr>
          <w:lang w:eastAsia="zh-CN"/>
        </w:rPr>
        <w:t>16b.</w:t>
      </w:r>
      <w:r>
        <w:tab/>
        <w:t xml:space="preserve">The DCCF responds to the </w:t>
      </w:r>
      <w:proofErr w:type="spellStart"/>
      <w:r w:rsidRPr="0040488C">
        <w:t>Nudm_SDM_Notification</w:t>
      </w:r>
      <w:proofErr w:type="spellEnd"/>
      <w:r>
        <w:t xml:space="preserve"> service operation with "</w:t>
      </w:r>
      <w:r w:rsidRPr="00B06F7A">
        <w:t>204 No Content</w:t>
      </w:r>
      <w:r>
        <w:t>".</w:t>
      </w:r>
    </w:p>
    <w:p w14:paraId="4FBAD5EB" w14:textId="77777777" w:rsidR="0004378E" w:rsidRDefault="0004378E" w:rsidP="0004378E">
      <w:pPr>
        <w:pStyle w:val="B10"/>
        <w:overflowPunct w:val="0"/>
        <w:autoSpaceDE w:val="0"/>
        <w:autoSpaceDN w:val="0"/>
        <w:adjustRightInd w:val="0"/>
        <w:textAlignment w:val="baseline"/>
      </w:pPr>
      <w:r>
        <w:rPr>
          <w:lang w:eastAsia="zh-CN"/>
        </w:rPr>
        <w:t>16c.</w:t>
      </w:r>
      <w:r>
        <w:rPr>
          <w:lang w:eastAsia="zh-CN"/>
        </w:rPr>
        <w:tab/>
      </w:r>
      <w:r>
        <w:t>The DCCF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4DAD6A44" w14:textId="77777777" w:rsidR="0004378E" w:rsidRPr="00CD00CC" w:rsidRDefault="0004378E" w:rsidP="0004378E">
      <w:pPr>
        <w:pStyle w:val="B10"/>
        <w:overflowPunct w:val="0"/>
        <w:autoSpaceDE w:val="0"/>
        <w:autoSpaceDN w:val="0"/>
        <w:adjustRightInd w:val="0"/>
        <w:textAlignment w:val="baseline"/>
        <w:rPr>
          <w:lang w:eastAsia="zh-CN"/>
        </w:rPr>
      </w:pPr>
      <w:r>
        <w:rPr>
          <w:lang w:eastAsia="zh-CN"/>
        </w:rPr>
        <w:t>16d.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bookmarkEnd w:id="22"/>
    </w:p>
    <w:p w14:paraId="10D2A100" w14:textId="77777777" w:rsidR="0004378E" w:rsidRDefault="0004378E" w:rsidP="0004378E">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bookmarkStart w:id="23" w:name="MCCQCTEMPBM_00000126"/>
      <w:r>
        <w:rPr>
          <w:lang w:eastAsia="ko-KR"/>
        </w:rPr>
        <w:t xml:space="preserve"> or the user consent </w:t>
      </w:r>
      <w:r>
        <w:rPr>
          <w:lang w:eastAsia="zh-CN"/>
        </w:rPr>
        <w:t>for a user, i.e. for a SUPI or GPSI, is no longer granted</w:t>
      </w:r>
      <w:bookmarkEnd w:id="23"/>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7B773EDC" w14:textId="77777777" w:rsidR="0004378E" w:rsidRDefault="0004378E" w:rsidP="0004378E">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28B3712A" w14:textId="77777777" w:rsidR="0004378E" w:rsidRDefault="0004378E" w:rsidP="0004378E">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070919D3" w14:textId="77777777" w:rsidR="0004378E" w:rsidRPr="005D620A" w:rsidRDefault="0004378E" w:rsidP="0004378E">
      <w:pPr>
        <w:pStyle w:val="B10"/>
        <w:rPr>
          <w:lang w:eastAsia="ko-KR"/>
        </w:rPr>
      </w:pPr>
      <w:r>
        <w:rPr>
          <w:lang w:eastAsia="ko-KR"/>
        </w:rPr>
        <w:lastRenderedPageBreak/>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033064A9" w14:textId="77777777" w:rsidR="0004378E" w:rsidRDefault="0004378E" w:rsidP="0004378E">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729252ED" w14:textId="77777777" w:rsidR="0004378E" w:rsidRPr="000E0911" w:rsidRDefault="0004378E" w:rsidP="0004378E">
      <w:pPr>
        <w:pStyle w:val="B10"/>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bookmarkEnd w:id="2"/>
    <w:p w14:paraId="2D4E1A7D" w14:textId="6CD304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0D5F">
        <w:rPr>
          <w:rFonts w:eastAsia="DengXian"/>
          <w:noProof/>
          <w:color w:val="0000FF"/>
          <w:sz w:val="28"/>
          <w:szCs w:val="28"/>
        </w:rPr>
        <w:t>2nd</w:t>
      </w:r>
      <w:r w:rsidRPr="008C6891">
        <w:rPr>
          <w:rFonts w:eastAsia="DengXian"/>
          <w:noProof/>
          <w:color w:val="0000FF"/>
          <w:sz w:val="28"/>
          <w:szCs w:val="28"/>
        </w:rPr>
        <w:t xml:space="preserve"> Change ***</w:t>
      </w:r>
    </w:p>
    <w:p w14:paraId="0CE07F32" w14:textId="77777777" w:rsidR="00DE23F0" w:rsidRDefault="00DE23F0" w:rsidP="00DE23F0">
      <w:pPr>
        <w:pStyle w:val="Heading4"/>
      </w:pPr>
      <w:bookmarkStart w:id="24" w:name="_Toc161759608"/>
      <w:bookmarkStart w:id="25" w:name="_Toc138669722"/>
      <w:r>
        <w:t>5.5.3.2</w:t>
      </w:r>
      <w:r>
        <w:tab/>
      </w:r>
      <w:r w:rsidRPr="005D2CF1">
        <w:t xml:space="preserve">Data Collection </w:t>
      </w:r>
      <w:r>
        <w:t xml:space="preserve">via </w:t>
      </w:r>
      <w:r>
        <w:rPr>
          <w:lang w:eastAsia="zh-CN"/>
        </w:rPr>
        <w:t>Messaging Framework</w:t>
      </w:r>
      <w:bookmarkEnd w:id="24"/>
    </w:p>
    <w:p w14:paraId="1B7C605E" w14:textId="77777777" w:rsidR="00DE23F0" w:rsidRDefault="00DE23F0" w:rsidP="00DE23F0">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bookmarkStart w:id="26" w:name="MCCQCTEMPBM_00000128"/>
    <w:bookmarkStart w:id="27" w:name="MCCQCTEMPBM_00000129"/>
    <w:bookmarkStart w:id="28" w:name="MCCQCTEMPBM_00000138"/>
    <w:bookmarkEnd w:id="26"/>
    <w:bookmarkEnd w:id="27"/>
    <w:p w14:paraId="6C5DB454" w14:textId="23E45370" w:rsidR="00DE23F0" w:rsidRDefault="00DE23F0" w:rsidP="00DE23F0">
      <w:pPr>
        <w:pStyle w:val="TH"/>
        <w:rPr>
          <w:ins w:id="29" w:author="Ericsson_Maria Liang" w:date="2024-04-08T15:49:00Z"/>
          <w:lang w:eastAsia="zh-CN"/>
        </w:rPr>
      </w:pPr>
      <w:del w:id="30" w:author="Ericsson_Maria Liang" w:date="2024-04-08T15:49:00Z">
        <w:r w:rsidDel="00DE23F0">
          <w:object w:dxaOrig="12051" w:dyaOrig="20381" w14:anchorId="1F6550FB">
            <v:shape id="_x0000_i1027" type="#_x0000_t75" style="width:422.5pt;height:714.5pt" o:ole="">
              <v:imagedata r:id="rId22" o:title=""/>
            </v:shape>
            <o:OLEObject Type="Embed" ProgID="Visio.Drawing.15" ShapeID="_x0000_i1027" DrawAspect="Content" ObjectID="_1774116092" r:id="rId23"/>
          </w:object>
        </w:r>
      </w:del>
      <w:ins w:id="31" w:author="Ericsson_Maria Liang" w:date="2024-04-08T15:49:00Z">
        <w:r>
          <w:object w:dxaOrig="12060" w:dyaOrig="20390" w14:anchorId="50912C4F">
            <v:shape id="_x0000_i1028" type="#_x0000_t75" style="width:422.5pt;height:714.5pt" o:ole="">
              <v:imagedata r:id="rId24" o:title=""/>
            </v:shape>
            <o:OLEObject Type="Embed" ProgID="Visio.Drawing.15" ShapeID="_x0000_i1028" DrawAspect="Content" ObjectID="_1774116093" r:id="rId25"/>
          </w:object>
        </w:r>
      </w:ins>
    </w:p>
    <w:p w14:paraId="0D89C504" w14:textId="61DBEE5A" w:rsidR="00DE23F0" w:rsidRDefault="00DE23F0" w:rsidP="00DE23F0">
      <w:pPr>
        <w:pStyle w:val="TH"/>
        <w:rPr>
          <w:lang w:eastAsia="zh-CN"/>
        </w:rPr>
      </w:pPr>
    </w:p>
    <w:bookmarkEnd w:id="28"/>
    <w:p w14:paraId="7957D186" w14:textId="77777777" w:rsidR="00DE23F0" w:rsidRDefault="00DE23F0" w:rsidP="00DE23F0">
      <w:pPr>
        <w:pStyle w:val="TF"/>
        <w:rPr>
          <w:lang w:eastAsia="zh-CN"/>
        </w:rPr>
      </w:pPr>
      <w:r>
        <w:rPr>
          <w:lang w:eastAsia="zh-CN"/>
        </w:rPr>
        <w:t>Figure</w:t>
      </w:r>
      <w:r>
        <w:rPr>
          <w:lang w:val="en-US" w:eastAsia="zh-CN"/>
        </w:rPr>
        <w:t> </w:t>
      </w:r>
      <w:r>
        <w:rPr>
          <w:lang w:eastAsia="zh-CN"/>
        </w:rPr>
        <w:t>5.5.3.2-1: Data Collection via DCCF and via Messaging Framework</w:t>
      </w:r>
    </w:p>
    <w:p w14:paraId="390E0A89" w14:textId="77777777" w:rsidR="00DE23F0" w:rsidRDefault="00DE23F0" w:rsidP="00DE23F0">
      <w:pPr>
        <w:pStyle w:val="B10"/>
        <w:rPr>
          <w:lang w:eastAsia="ko-KR"/>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1A2B9997" w14:textId="77777777" w:rsidR="00DE23F0" w:rsidRDefault="00DE23F0" w:rsidP="00DE23F0">
      <w:pPr>
        <w:pStyle w:val="B10"/>
        <w:rPr>
          <w:lang w:eastAsia="ko-KR"/>
        </w:rPr>
      </w:pPr>
      <w:r>
        <w:rPr>
          <w:lang w:eastAsia="zh-CN"/>
        </w:rPr>
        <w:t>2a.</w:t>
      </w:r>
      <w:r>
        <w:rPr>
          <w:lang w:eastAsia="zh-CN"/>
        </w:rPr>
        <w:tab/>
        <w:t xml:space="preserve">If data is to be collected for a user, i.e. for a </w:t>
      </w:r>
      <w:ins w:id="32" w:author="Ericsson_Maria Liang" w:date="2024-04-08T14:56:00Z">
        <w:r>
          <w:rPr>
            <w:lang w:eastAsia="zh-CN"/>
          </w:rPr>
          <w:t xml:space="preserve">specific </w:t>
        </w:r>
      </w:ins>
      <w:r>
        <w:rPr>
          <w:lang w:eastAsia="zh-CN"/>
        </w:rPr>
        <w:t>SUPI</w:t>
      </w:r>
      <w:del w:id="33" w:author="Ericsson_Maria Liang" w:date="2024-04-08T14:56:00Z">
        <w:r w:rsidDel="00F20972">
          <w:rPr>
            <w:lang w:eastAsia="zh-CN"/>
          </w:rPr>
          <w:delText xml:space="preserve"> or GPSI</w:delText>
        </w:r>
      </w:del>
      <w:r>
        <w:rPr>
          <w:lang w:eastAsia="zh-CN"/>
        </w:rPr>
        <w:t xml:space="preserve">, </w:t>
      </w:r>
      <w:r>
        <w:rPr>
          <w:color w:val="000000" w:themeColor="text1"/>
          <w:lang w:val="en-US"/>
        </w:rPr>
        <w:t>the user consent has not been checked by the data consumer,</w:t>
      </w:r>
      <w:r>
        <w:rPr>
          <w:color w:val="0000FF"/>
          <w:lang w:val="en-US"/>
        </w:rPr>
        <w:t xml:space="preserve"> </w:t>
      </w:r>
      <w:ins w:id="34" w:author="Ericsson_Maria Liang" w:date="2024-04-08T14:57:00Z">
        <w:r>
          <w:rPr>
            <w:color w:val="0000FF"/>
            <w:lang w:val="en-US"/>
          </w:rPr>
          <w:t>if the</w:t>
        </w:r>
      </w:ins>
      <w:del w:id="35"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36" w:author="Ericsson_Maria Liang" w:date="2024-04-08T14:57:00Z">
        <w:r>
          <w:t xml:space="preserve">shall </w:t>
        </w:r>
      </w:ins>
      <w:r>
        <w:t>invoke</w:t>
      </w:r>
      <w:del w:id="37" w:author="Ericsson_Maria Liang" w:date="2024-04-08T14:57:00Z">
        <w:r w:rsidDel="00103DFB">
          <w:delText>s</w:delText>
        </w:r>
      </w:del>
      <w:r>
        <w:t xml:space="preserve"> the </w:t>
      </w:r>
      <w:proofErr w:type="spellStart"/>
      <w:r>
        <w:t>Nudm_SDM_Get</w:t>
      </w:r>
      <w:proofErr w:type="spellEnd"/>
      <w:r>
        <w:t xml:space="preserve"> service operation by sending an HTTP GET request targeting the resource "</w:t>
      </w:r>
      <w:proofErr w:type="spellStart"/>
      <w:ins w:id="38" w:author="Ericsson_Maria Liang" w:date="2024-04-08T14:57:00Z">
        <w:r>
          <w:t>UcSubscriptionData</w:t>
        </w:r>
        <w:proofErr w:type="spellEnd"/>
        <w:r>
          <w:t xml:space="preserve"> (Document)</w:t>
        </w:r>
      </w:ins>
      <w:del w:id="39" w:author="Ericsson_Maria Liang" w:date="2024-04-08T14:57:00Z">
        <w:r w:rsidDel="00103DFB">
          <w:delText>AccessAndMobilitySubscriptionData</w:delText>
        </w:r>
      </w:del>
      <w:r>
        <w:t>" at the UDM</w:t>
      </w:r>
      <w:ins w:id="40" w:author="Ericsson_Maria Liang" w:date="2024-04-08T14:58:00Z">
        <w:r>
          <w:t xml:space="preserve"> with query parameter indicating the user consent purpose</w:t>
        </w:r>
      </w:ins>
      <w:r>
        <w:t xml:space="preserve"> to request the data type </w:t>
      </w:r>
      <w:r>
        <w:rPr>
          <w:lang w:eastAsia="zh-CN"/>
        </w:rPr>
        <w:t>"</w:t>
      </w:r>
      <w:proofErr w:type="spellStart"/>
      <w:ins w:id="41" w:author="Ericsson_Maria Liang" w:date="2024-04-08T14:58:00Z">
        <w:r>
          <w:rPr>
            <w:lang w:eastAsia="zh-CN"/>
          </w:rPr>
          <w:t>UcSubscriptionData</w:t>
        </w:r>
      </w:ins>
      <w:proofErr w:type="spellEnd"/>
      <w:del w:id="42" w:author="Ericsson_Maria Liang" w:date="2024-04-08T14:58:00Z">
        <w:r w:rsidDel="00103DFB">
          <w:rPr>
            <w:lang w:eastAsia="zh-CN"/>
          </w:rPr>
          <w:delText>User consent</w:delText>
        </w:r>
      </w:del>
      <w:r>
        <w:rPr>
          <w:lang w:eastAsia="zh-CN"/>
        </w:rPr>
        <w:t>"</w:t>
      </w:r>
      <w:r>
        <w:t xml:space="preserve"> </w:t>
      </w:r>
      <w:r>
        <w:rPr>
          <w:lang w:eastAsia="ko-KR"/>
        </w:rPr>
        <w:t xml:space="preserve">as described in </w:t>
      </w:r>
      <w:r>
        <w:t>clause 5.2.2.2</w:t>
      </w:r>
      <w:ins w:id="43"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0B9EF780" w14:textId="77777777" w:rsidR="00DE23F0" w:rsidRPr="00BB7960" w:rsidRDefault="00DE23F0" w:rsidP="00DE23F0">
      <w:pPr>
        <w:pStyle w:val="B10"/>
        <w:rPr>
          <w:lang w:eastAsia="ko-KR"/>
        </w:rPr>
      </w:pPr>
      <w:r w:rsidRPr="00BB7960">
        <w:t>3a.</w:t>
      </w:r>
      <w:r w:rsidRPr="00BB7960">
        <w:tab/>
        <w:t xml:space="preserve">The UDM responds to the </w:t>
      </w:r>
      <w:proofErr w:type="spellStart"/>
      <w:r w:rsidRPr="00BB7960">
        <w:t>Nudm_SDM_Get</w:t>
      </w:r>
      <w:proofErr w:type="spellEnd"/>
      <w:r w:rsidRPr="00BB7960">
        <w:t xml:space="preserve"> service operation. If the request is accepted, the response includes the requested </w:t>
      </w:r>
      <w:r w:rsidRPr="00BB7960">
        <w:rPr>
          <w:rFonts w:eastAsia="DengXian"/>
        </w:rPr>
        <w:t>data</w:t>
      </w:r>
      <w:r w:rsidRPr="00BB7960">
        <w:t xml:space="preserve"> with "200 OK" status code. In subsequent steps, t</w:t>
      </w:r>
      <w:r w:rsidRPr="00BB7960">
        <w:rPr>
          <w:lang w:eastAsia="ko-KR"/>
        </w:rPr>
        <w:t xml:space="preserve">he </w:t>
      </w:r>
      <w:r>
        <w:rPr>
          <w:lang w:eastAsia="ko-KR"/>
        </w:rPr>
        <w:t>DCCF</w:t>
      </w:r>
      <w:r w:rsidRPr="00BB7960">
        <w:rPr>
          <w:lang w:eastAsia="ko-KR"/>
        </w:rPr>
        <w:t xml:space="preserve"> excludes the SUPI or GPSI from requests to collect data for users for whom the user consent is not granted.</w:t>
      </w:r>
    </w:p>
    <w:p w14:paraId="6C89A344" w14:textId="77777777" w:rsidR="00DE23F0" w:rsidRDefault="00DE23F0" w:rsidP="00DE23F0">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w:t>
      </w:r>
      <w:proofErr w:type="spellStart"/>
      <w:r>
        <w:t>Nudm_SDM_Subscribe</w:t>
      </w:r>
      <w:proofErr w:type="spellEnd"/>
      <w:r>
        <w:t xml:space="preserve"> service operation by sending an HTTP POST request message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774969A0" w14:textId="77777777" w:rsidR="00DE23F0" w:rsidRDefault="00DE23F0" w:rsidP="00DE23F0">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6661E21" w14:textId="77777777" w:rsidR="00DE23F0" w:rsidRDefault="00DE23F0" w:rsidP="00DE23F0">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269EAD55" w14:textId="77777777" w:rsidR="00DE23F0" w:rsidRDefault="00DE23F0" w:rsidP="00DE23F0">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306C6B73" w14:textId="77777777" w:rsidR="00DE23F0" w:rsidRPr="00F96D3B" w:rsidRDefault="00DE23F0" w:rsidP="00DE23F0">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4A62DEE3" w14:textId="77777777" w:rsidR="00DE23F0" w:rsidRPr="00F96D3B" w:rsidRDefault="00DE23F0" w:rsidP="00DE23F0">
      <w:pPr>
        <w:pStyle w:val="B10"/>
      </w:pPr>
      <w:r>
        <w:tab/>
      </w: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4E0D8893" w14:textId="77777777" w:rsidR="00DE23F0" w:rsidRDefault="00DE23F0" w:rsidP="00DE23F0">
      <w:pPr>
        <w:pStyle w:val="B10"/>
      </w:pPr>
      <w:r>
        <w:tab/>
      </w: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783D4EA2" w14:textId="77777777" w:rsidR="00DE23F0" w:rsidRDefault="00DE23F0" w:rsidP="00DE23F0">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FE97E2" w14:textId="77777777" w:rsidR="00DE23F0" w:rsidRDefault="00DE23F0" w:rsidP="00DE23F0">
      <w:pPr>
        <w:pStyle w:val="B10"/>
        <w:rPr>
          <w:lang w:eastAsia="ko-KR"/>
        </w:rPr>
      </w:pPr>
      <w:r>
        <w:rPr>
          <w:lang w:eastAsia="ko-KR"/>
        </w:rPr>
        <w:tab/>
      </w: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5C159CD4" w14:textId="77777777" w:rsidR="00DE23F0" w:rsidRDefault="00DE23F0" w:rsidP="00DE23F0">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42E6827" w14:textId="77777777" w:rsidR="00DE23F0" w:rsidRDefault="00DE23F0" w:rsidP="00DE23F0">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35E72AA" w14:textId="77777777" w:rsidR="00DE23F0" w:rsidRDefault="00DE23F0" w:rsidP="00DE23F0">
      <w:pPr>
        <w:pStyle w:val="B2"/>
        <w:rPr>
          <w:lang w:eastAsia="ko-KR"/>
        </w:rPr>
      </w:pPr>
      <w:r>
        <w:rPr>
          <w:lang w:eastAsia="ko-KR"/>
        </w:rPr>
        <w:lastRenderedPageBreak/>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1961BD13" w14:textId="77777777" w:rsidR="00DE23F0" w:rsidRDefault="00DE23F0" w:rsidP="00DE23F0">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559F4928" w14:textId="5F30669E" w:rsidR="00DE23F0" w:rsidRDefault="00DE23F0" w:rsidP="00DE23F0">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onsumer, the DCCF</w:t>
      </w:r>
      <w:r w:rsidRPr="00DE23F0">
        <w:rPr>
          <w:lang w:eastAsia="ko-KR"/>
        </w:rPr>
        <w:t xml:space="preserve"> </w:t>
      </w:r>
      <w:ins w:id="44" w:author="Ericsson_Maria Liang" w:date="2024-04-08T15:35:00Z">
        <w:r w:rsidRPr="00203E56">
          <w:rPr>
            <w:lang w:eastAsia="ko-KR"/>
          </w:rPr>
          <w:t xml:space="preserve">shall update the subscription information to include the new </w:t>
        </w:r>
      </w:ins>
      <w:ins w:id="45" w:author="Ericsson_Maria Liang" w:date="2024-04-08T15:36:00Z">
        <w:r>
          <w:rPr>
            <w:lang w:eastAsia="ko-KR"/>
          </w:rPr>
          <w:t>Data</w:t>
        </w:r>
      </w:ins>
      <w:ins w:id="46" w:author="Ericsson_Maria Liang" w:date="2024-04-08T15:35:00Z">
        <w:r w:rsidRPr="00203E56">
          <w:rPr>
            <w:lang w:eastAsia="ko-KR"/>
          </w:rPr>
          <w:t xml:space="preserve"> </w:t>
        </w:r>
      </w:ins>
      <w:ins w:id="47" w:author="Ericsson_Maria Liang" w:date="2024-04-08T15:36:00Z">
        <w:r>
          <w:rPr>
            <w:lang w:eastAsia="ko-KR"/>
          </w:rPr>
          <w:t>C</w:t>
        </w:r>
      </w:ins>
      <w:ins w:id="48" w:author="Ericsson_Maria Liang" w:date="2024-04-08T15:35:00Z">
        <w:r w:rsidRPr="00203E56">
          <w:rPr>
            <w:lang w:eastAsia="ko-KR"/>
          </w:rPr>
          <w:t>onsumer(s)</w:t>
        </w:r>
        <w:r>
          <w:rPr>
            <w:lang w:eastAsia="ko-KR"/>
          </w:rPr>
          <w:t xml:space="preserve"> for authorization, upon successful response the DCCF</w:t>
        </w:r>
      </w:ins>
      <w:r w:rsidRPr="00596D50">
        <w:rPr>
          <w:lang w:eastAsia="ko-KR"/>
        </w:rPr>
        <w:t xml:space="preserve">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AC679C4" w14:textId="77777777" w:rsidR="00DE23F0" w:rsidRDefault="00DE23F0" w:rsidP="00DE23F0">
      <w:pPr>
        <w:pStyle w:val="B2"/>
        <w:rPr>
          <w:lang w:eastAsia="ko-KR"/>
        </w:rPr>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0B3A462C" w14:textId="77777777" w:rsidR="00DE23F0" w:rsidRDefault="00DE23F0" w:rsidP="00DE23F0">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5A2C406" w14:textId="77777777" w:rsidR="00DE23F0" w:rsidRDefault="00DE23F0" w:rsidP="00DE23F0">
      <w:pPr>
        <w:pStyle w:val="B10"/>
      </w:pPr>
      <w:r>
        <w:tab/>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6047034D" w14:textId="77777777" w:rsidR="00DE23F0" w:rsidRPr="00F96D3B" w:rsidRDefault="00DE23F0" w:rsidP="00DE23F0">
      <w:pPr>
        <w:pStyle w:val="B10"/>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1F569B1C"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5889377E" w14:textId="77777777" w:rsidR="00DE23F0" w:rsidRPr="00F96D3B" w:rsidRDefault="00DE23F0" w:rsidP="00DE23F0">
      <w:pPr>
        <w:pStyle w:val="B10"/>
      </w:pPr>
      <w:r>
        <w:tab/>
      </w: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2322D110" w14:textId="77777777" w:rsidR="00DE23F0" w:rsidRDefault="00DE23F0" w:rsidP="00DE23F0">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09BB290F" w14:textId="77777777" w:rsidR="00DE23F0" w:rsidRDefault="00DE23F0" w:rsidP="00DE23F0">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6C22DA8C" w14:textId="77777777" w:rsidR="00DE23F0" w:rsidRPr="00F96D3B" w:rsidRDefault="00DE23F0" w:rsidP="00DE23F0">
      <w:pPr>
        <w:pStyle w:val="B10"/>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10270C3F"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50D8934" w14:textId="77777777" w:rsidR="00DE23F0" w:rsidRDefault="00DE23F0" w:rsidP="00DE23F0">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33557233" w14:textId="77777777" w:rsidR="00DE23F0" w:rsidRDefault="00DE23F0" w:rsidP="00DE23F0">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700ACDFD" w14:textId="77777777" w:rsidR="00DE23F0" w:rsidRPr="00F96D3B" w:rsidRDefault="00DE23F0" w:rsidP="00DE23F0">
      <w:pPr>
        <w:pStyle w:val="B10"/>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698D5D57"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6F42CB50" w14:textId="77777777" w:rsidR="00DE23F0" w:rsidRDefault="00DE23F0" w:rsidP="00DE23F0">
      <w:pPr>
        <w:pStyle w:val="B10"/>
      </w:pPr>
      <w:r>
        <w:rPr>
          <w:lang w:eastAsia="ko-KR"/>
        </w:rPr>
        <w:lastRenderedPageBreak/>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707EADCD" w14:textId="77777777" w:rsidR="00DE23F0" w:rsidRDefault="00DE23F0" w:rsidP="00DE23F0">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6DE877C" w14:textId="77777777" w:rsidR="00DE23F0" w:rsidRDefault="00DE23F0" w:rsidP="00DE23F0">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2007D2E" w14:textId="77777777" w:rsidR="00DE23F0" w:rsidRDefault="00DE23F0" w:rsidP="00DE23F0">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47CF4572" w14:textId="77777777" w:rsidR="00DE23F0" w:rsidRDefault="00DE23F0" w:rsidP="00DE23F0">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5A80A4A" w14:textId="77777777" w:rsidR="00DE23F0" w:rsidRDefault="00DE23F0" w:rsidP="00DE23F0">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4A9FBDF5" w14:textId="77777777" w:rsidR="00DE23F0" w:rsidRDefault="00DE23F0" w:rsidP="00DE23F0">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D472A41" w14:textId="77777777" w:rsidR="00DE23F0" w:rsidRPr="005D620A" w:rsidRDefault="00DE23F0" w:rsidP="00DE23F0">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E2D000A" w14:textId="77777777" w:rsidR="00DE23F0" w:rsidRPr="005D620A" w:rsidRDefault="00DE23F0" w:rsidP="00DE23F0">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F67665B" w14:textId="77777777" w:rsidR="00DE23F0" w:rsidRDefault="00DE23F0" w:rsidP="00DE23F0">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CCEB263" w14:textId="77777777" w:rsidR="00DE23F0" w:rsidRDefault="00DE23F0" w:rsidP="00DE23F0">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609E4738" w14:textId="77777777" w:rsidR="00DE23F0" w:rsidRPr="005D620A" w:rsidRDefault="00DE23F0" w:rsidP="00DE23F0">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331F2595" w14:textId="77777777" w:rsidR="00DE23F0" w:rsidRDefault="00DE23F0" w:rsidP="00DE23F0">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4CF190BB" w14:textId="77777777" w:rsidR="00DE23F0" w:rsidRDefault="00DE23F0" w:rsidP="00DE23F0">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bookmarkStart w:id="49" w:name="MCCQCTEMPBM_00000131"/>
    </w:p>
    <w:p w14:paraId="6A4A3A56" w14:textId="77777777" w:rsidR="00DE23F0" w:rsidRPr="000210F9" w:rsidRDefault="00DE23F0" w:rsidP="00DE23F0">
      <w:pPr>
        <w:pStyle w:val="B10"/>
        <w:rPr>
          <w:lang w:eastAsia="ko-KR"/>
        </w:rPr>
      </w:pPr>
      <w:r>
        <w:rPr>
          <w:lang w:eastAsia="ko-KR"/>
        </w:rPr>
        <w:t>18a.</w:t>
      </w:r>
      <w:r>
        <w:rPr>
          <w:lang w:eastAsia="ko-KR"/>
        </w:rPr>
        <w:tab/>
        <w:t xml:space="preserve">If the user consent changes and the DCCF has subscribed to UDM to notifications of user consent change for a user, the UDM invokes </w:t>
      </w:r>
      <w:proofErr w:type="spellStart"/>
      <w:r w:rsidRPr="0040488C">
        <w:rPr>
          <w:lang w:eastAsia="ko-KR"/>
        </w:rPr>
        <w:t>Nudm_SDM_Notification</w:t>
      </w:r>
      <w:proofErr w:type="spellEnd"/>
      <w:r w:rsidRPr="0040488C">
        <w:rPr>
          <w:lang w:eastAsia="ko-KR"/>
        </w:rPr>
        <w:t xml:space="preserve"> service operation </w:t>
      </w:r>
      <w:r>
        <w:rPr>
          <w:lang w:eastAsia="ko-KR"/>
        </w:rPr>
        <w:t>by sending an HTTP POST request</w:t>
      </w:r>
      <w:r w:rsidRPr="0040488C">
        <w:rPr>
          <w:lang w:eastAsia="ko-KR"/>
        </w:rPr>
        <w:t xml:space="preserve"> </w:t>
      </w:r>
      <w:r>
        <w:rPr>
          <w:lang w:eastAsia="ko-KR"/>
        </w:rPr>
        <w:t>as described in clause 5.2.2.5 of 3GPP TS 29.503 [22].</w:t>
      </w:r>
    </w:p>
    <w:p w14:paraId="3CACDE5E" w14:textId="77777777" w:rsidR="00DE23F0" w:rsidRDefault="00DE23F0" w:rsidP="00DE23F0">
      <w:pPr>
        <w:pStyle w:val="B10"/>
        <w:rPr>
          <w:lang w:eastAsia="ko-KR"/>
        </w:rPr>
      </w:pPr>
      <w:r>
        <w:rPr>
          <w:lang w:eastAsia="ko-KR"/>
        </w:rPr>
        <w:t>18b.</w:t>
      </w:r>
      <w:r>
        <w:rPr>
          <w:lang w:eastAsia="ko-KR"/>
        </w:rPr>
        <w:tab/>
        <w:t xml:space="preserve">The DCCF responds to the </w:t>
      </w:r>
      <w:proofErr w:type="spellStart"/>
      <w:r w:rsidRPr="0040488C">
        <w:rPr>
          <w:lang w:eastAsia="ko-KR"/>
        </w:rPr>
        <w:t>Nudm_SDM_Notification</w:t>
      </w:r>
      <w:proofErr w:type="spellEnd"/>
      <w:r>
        <w:rPr>
          <w:lang w:eastAsia="ko-KR"/>
        </w:rPr>
        <w:t xml:space="preserve"> service operation with "</w:t>
      </w:r>
      <w:r w:rsidRPr="00B06F7A">
        <w:rPr>
          <w:lang w:eastAsia="ko-KR"/>
        </w:rPr>
        <w:t>204 No Content</w:t>
      </w:r>
      <w:r>
        <w:rPr>
          <w:lang w:eastAsia="ko-KR"/>
        </w:rPr>
        <w:t>".</w:t>
      </w:r>
    </w:p>
    <w:p w14:paraId="4EDB8FEB" w14:textId="77777777" w:rsidR="00DE23F0" w:rsidRDefault="00DE23F0" w:rsidP="00DE23F0">
      <w:pPr>
        <w:pStyle w:val="B10"/>
        <w:rPr>
          <w:lang w:eastAsia="ko-KR"/>
        </w:rPr>
      </w:pPr>
      <w:r>
        <w:rPr>
          <w:lang w:eastAsia="ko-KR"/>
        </w:rPr>
        <w:lastRenderedPageBreak/>
        <w:t>18c.</w:t>
      </w:r>
      <w:r w:rsidRPr="004E5C52">
        <w:rPr>
          <w:lang w:eastAsia="ko-KR"/>
        </w:rPr>
        <w:t xml:space="preserve"> </w:t>
      </w:r>
      <w:r>
        <w:rPr>
          <w:lang w:eastAsia="ko-KR"/>
        </w:rPr>
        <w:t>The DCCF may invoke</w:t>
      </w:r>
      <w:r w:rsidRPr="00D8462F">
        <w:rPr>
          <w:lang w:eastAsia="ko-KR"/>
        </w:rPr>
        <w:t xml:space="preserve"> </w:t>
      </w:r>
      <w:proofErr w:type="spellStart"/>
      <w:r w:rsidRPr="00D8462F">
        <w:rPr>
          <w:lang w:eastAsia="ko-KR"/>
        </w:rPr>
        <w:t>Nudm_SDM_Unsubscribe</w:t>
      </w:r>
      <w:proofErr w:type="spellEnd"/>
      <w:r w:rsidRPr="00D8462F">
        <w:rPr>
          <w:lang w:eastAsia="ko-KR"/>
        </w:rPr>
        <w:t xml:space="preserve"> service operation </w:t>
      </w:r>
      <w:r>
        <w:rPr>
          <w:lang w:eastAsia="ko-KR"/>
        </w:rPr>
        <w:t>by sending an HTTP DELETE request</w:t>
      </w:r>
      <w:r w:rsidRPr="0040488C">
        <w:rPr>
          <w:lang w:eastAsia="ko-KR"/>
        </w:rPr>
        <w:t xml:space="preserve"> </w:t>
      </w:r>
      <w:r>
        <w:rPr>
          <w:lang w:eastAsia="ko-KR"/>
        </w:rPr>
        <w:t>as described in clause 5.2.2.4 of 3GPP TS 29.503 [22] to unsubscribe from UDM to be notified of user consent change for each user whose user consent is revoked.</w:t>
      </w:r>
    </w:p>
    <w:p w14:paraId="582D070E" w14:textId="77777777" w:rsidR="00DE23F0" w:rsidRPr="00106C11" w:rsidRDefault="00DE23F0" w:rsidP="00DE23F0">
      <w:pPr>
        <w:pStyle w:val="B10"/>
        <w:rPr>
          <w:rFonts w:eastAsia="Malgun Gothic"/>
          <w:lang w:eastAsia="ko-KR"/>
        </w:rPr>
      </w:pPr>
      <w:r>
        <w:rPr>
          <w:lang w:eastAsia="ko-KR"/>
        </w:rPr>
        <w:t>18d.</w:t>
      </w:r>
      <w:r>
        <w:rPr>
          <w:lang w:eastAsia="ko-KR"/>
        </w:rPr>
        <w:tab/>
        <w:t xml:space="preserve">If the deletion request is accepted, the UDM responds to the </w:t>
      </w:r>
      <w:proofErr w:type="spellStart"/>
      <w:r w:rsidRPr="00D8462F">
        <w:rPr>
          <w:lang w:eastAsia="ko-KR"/>
        </w:rPr>
        <w:t>Nudm_SDM_Unsubscribe</w:t>
      </w:r>
      <w:proofErr w:type="spellEnd"/>
      <w:r>
        <w:rPr>
          <w:lang w:eastAsia="ko-KR"/>
        </w:rPr>
        <w:t xml:space="preserve"> service operation with "</w:t>
      </w:r>
      <w:r w:rsidRPr="00B06F7A">
        <w:rPr>
          <w:lang w:eastAsia="ko-KR"/>
        </w:rPr>
        <w:t>204 No Content</w:t>
      </w:r>
      <w:r>
        <w:rPr>
          <w:lang w:eastAsia="ko-KR"/>
        </w:rPr>
        <w:t>".</w:t>
      </w:r>
      <w:bookmarkEnd w:id="49"/>
    </w:p>
    <w:p w14:paraId="52749860" w14:textId="77777777" w:rsidR="00DE23F0" w:rsidRDefault="00DE23F0" w:rsidP="00DE23F0">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bookmarkStart w:id="50" w:name="MCCQCTEMPBM_00000132"/>
      <w:r w:rsidRPr="00BB7FF5">
        <w:rPr>
          <w:lang w:eastAsia="ko-KR"/>
        </w:rPr>
        <w:t xml:space="preserve"> </w:t>
      </w:r>
      <w:r>
        <w:rPr>
          <w:lang w:eastAsia="ko-KR"/>
        </w:rPr>
        <w:t xml:space="preserve">or the user consent </w:t>
      </w:r>
      <w:r>
        <w:rPr>
          <w:lang w:eastAsia="zh-CN"/>
        </w:rPr>
        <w:t>for a user, i.e. for a SUPI or GPSI, is no longer granted</w:t>
      </w:r>
      <w:bookmarkEnd w:id="50"/>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5E06711E" w14:textId="77777777" w:rsidR="00DE23F0" w:rsidRDefault="00DE23F0" w:rsidP="00DE23F0">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382E685C" w14:textId="77777777" w:rsidR="00DE23F0" w:rsidRDefault="00DE23F0" w:rsidP="00DE23F0">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676670CE" w14:textId="77777777" w:rsidR="00DE23F0" w:rsidRPr="005D620A" w:rsidRDefault="00DE23F0" w:rsidP="00DE23F0">
      <w:pPr>
        <w:pStyle w:val="B10"/>
        <w:rPr>
          <w:lang w:eastAsia="ko-KR"/>
        </w:rPr>
      </w:pPr>
      <w:r>
        <w:rPr>
          <w:lang w:eastAsia="ko-KR"/>
        </w:rPr>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60027171" w14:textId="77777777" w:rsidR="00DE23F0" w:rsidRDefault="00DE23F0" w:rsidP="00DE23F0">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58C6D763" w14:textId="77777777" w:rsidR="00DE23F0" w:rsidRPr="005D620A" w:rsidRDefault="00DE23F0" w:rsidP="00DE23F0">
      <w:pPr>
        <w:pStyle w:val="B10"/>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5F41DAE9" w14:textId="77777777" w:rsidR="00DE23F0" w:rsidRDefault="00DE23F0" w:rsidP="00DE23F0">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7C7816B3" w14:textId="77777777" w:rsidR="00DE23F0" w:rsidRPr="00892771" w:rsidRDefault="00DE23F0" w:rsidP="00DE23F0">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0864D5A8" w14:textId="77777777" w:rsidR="00DE23F0" w:rsidRPr="00DE23F0" w:rsidRDefault="00DE23F0" w:rsidP="00DE23F0"/>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E2215" w14:textId="77777777" w:rsidR="0015258A" w:rsidRDefault="0015258A">
      <w:r>
        <w:separator/>
      </w:r>
    </w:p>
  </w:endnote>
  <w:endnote w:type="continuationSeparator" w:id="0">
    <w:p w14:paraId="7C4F7745" w14:textId="77777777" w:rsidR="0015258A" w:rsidRDefault="0015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416B0" w14:textId="77777777" w:rsidR="0015258A" w:rsidRDefault="0015258A">
      <w:r>
        <w:separator/>
      </w:r>
    </w:p>
  </w:footnote>
  <w:footnote w:type="continuationSeparator" w:id="0">
    <w:p w14:paraId="74B10FF6" w14:textId="77777777" w:rsidR="0015258A" w:rsidRDefault="00152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78E"/>
    <w:rsid w:val="0004380D"/>
    <w:rsid w:val="000440D1"/>
    <w:rsid w:val="000446E3"/>
    <w:rsid w:val="00044DAD"/>
    <w:rsid w:val="000450BB"/>
    <w:rsid w:val="00046C4E"/>
    <w:rsid w:val="00047224"/>
    <w:rsid w:val="00051F08"/>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0F6CC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6D5F"/>
    <w:rsid w:val="0014774A"/>
    <w:rsid w:val="0015060A"/>
    <w:rsid w:val="00150B19"/>
    <w:rsid w:val="00150B4D"/>
    <w:rsid w:val="00151598"/>
    <w:rsid w:val="00151840"/>
    <w:rsid w:val="00151915"/>
    <w:rsid w:val="00152119"/>
    <w:rsid w:val="0015258A"/>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E56"/>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B1F"/>
    <w:rsid w:val="00346FA2"/>
    <w:rsid w:val="00350DCF"/>
    <w:rsid w:val="00350FB1"/>
    <w:rsid w:val="00351C9B"/>
    <w:rsid w:val="00351DBC"/>
    <w:rsid w:val="00351F06"/>
    <w:rsid w:val="00353130"/>
    <w:rsid w:val="003533EF"/>
    <w:rsid w:val="00354706"/>
    <w:rsid w:val="0035565F"/>
    <w:rsid w:val="00360906"/>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E7FD1"/>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65843"/>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76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33C2"/>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0DEA"/>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4DB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05"/>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CC"/>
    <w:rsid w:val="00C77ACE"/>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26DB8"/>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BF8"/>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3F0"/>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16272"/>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13E"/>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041F"/>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2126"/>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1404932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7933213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4932</Words>
  <Characters>28118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2024-04-08T07:38:00Z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